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5A532453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396039" w:rsidRPr="00396039">
        <w:rPr>
          <w:rFonts w:ascii="Arial" w:hAnsi="Arial" w:cs="Arial"/>
          <w:b/>
          <w:sz w:val="22"/>
          <w:szCs w:val="22"/>
        </w:rPr>
        <w:t>S3-250866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F6A80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26407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7653E0A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62269">
        <w:rPr>
          <w:rFonts w:ascii="Arial" w:hAnsi="Arial" w:cs="Arial"/>
          <w:b/>
          <w:bCs/>
          <w:lang w:val="en-US"/>
        </w:rPr>
        <w:t xml:space="preserve">Pseudo-CR on </w:t>
      </w:r>
      <w:r w:rsidR="00963757" w:rsidRPr="00963757">
        <w:rPr>
          <w:rFonts w:ascii="Arial" w:hAnsi="Arial" w:cs="Arial"/>
          <w:b/>
          <w:bCs/>
          <w:lang w:val="en-US"/>
        </w:rPr>
        <w:t>Resource owner authorization management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347C3B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21AAB">
        <w:rPr>
          <w:rFonts w:ascii="Arial" w:hAnsi="Arial" w:cs="Arial"/>
          <w:b/>
          <w:bCs/>
          <w:lang w:val="en-US"/>
        </w:rPr>
        <w:t>4.2</w:t>
      </w:r>
      <w:r w:rsidR="002C58DD">
        <w:rPr>
          <w:rFonts w:ascii="Arial" w:hAnsi="Arial" w:cs="Arial"/>
          <w:b/>
          <w:bCs/>
          <w:lang w:val="en-US"/>
        </w:rPr>
        <w:t>2</w:t>
      </w:r>
    </w:p>
    <w:p w14:paraId="369E83CA" w14:textId="0DF4A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E1230">
        <w:rPr>
          <w:rFonts w:ascii="Arial" w:hAnsi="Arial" w:cs="Arial" w:hint="eastAsia"/>
          <w:b/>
          <w:bCs/>
          <w:lang w:val="en-US" w:eastAsia="zh-CN"/>
        </w:rPr>
        <w:t>TS</w:t>
      </w:r>
      <w:r w:rsidR="002E1230">
        <w:rPr>
          <w:rFonts w:ascii="Arial" w:hAnsi="Arial" w:cs="Arial"/>
          <w:b/>
          <w:bCs/>
          <w:lang w:val="en-US"/>
        </w:rPr>
        <w:t xml:space="preserve"> 33.</w:t>
      </w:r>
      <w:r w:rsidR="00D637E2">
        <w:rPr>
          <w:rFonts w:ascii="Arial" w:hAnsi="Arial" w:cs="Arial"/>
          <w:b/>
          <w:bCs/>
          <w:lang w:val="en-US"/>
        </w:rPr>
        <w:t>122</w:t>
      </w:r>
    </w:p>
    <w:p w14:paraId="32E76F63" w14:textId="60F5EAC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4B4" w:rsidRPr="008C74B4">
        <w:rPr>
          <w:rFonts w:ascii="Arial" w:hAnsi="Arial" w:cs="Arial"/>
          <w:b/>
          <w:bCs/>
          <w:lang w:val="en-US"/>
        </w:rPr>
        <w:t>18.4.0</w:t>
      </w:r>
    </w:p>
    <w:p w14:paraId="09C0AB02" w14:textId="4835453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874B7">
        <w:rPr>
          <w:rFonts w:ascii="Arial" w:hAnsi="Arial" w:cs="Arial"/>
          <w:b/>
          <w:bCs/>
          <w:lang w:val="en-US"/>
        </w:rPr>
        <w:t>CAPIF_Ph3_sec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F848AD5" w:rsidR="00C93D83" w:rsidRPr="005E49F5" w:rsidRDefault="000C4C16" w:rsidP="005E49F5">
      <w:pPr>
        <w:spacing w:after="0"/>
        <w:rPr>
          <w:rFonts w:ascii="宋体" w:hAnsi="宋体" w:cs="宋体"/>
          <w:sz w:val="15"/>
          <w:szCs w:val="15"/>
          <w:lang w:val="en-US" w:eastAsia="zh-CN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proposes to </w:t>
      </w:r>
      <w:r w:rsidR="00096A9F">
        <w:rPr>
          <w:rFonts w:hint="eastAsia"/>
          <w:lang w:val="en-US" w:eastAsia="zh-CN"/>
        </w:rPr>
        <w:t>update</w:t>
      </w:r>
      <w:r w:rsidR="00096A9F">
        <w:rPr>
          <w:lang w:val="en-US"/>
        </w:rPr>
        <w:t xml:space="preserve"> the </w:t>
      </w:r>
      <w:r w:rsidR="00DE07FE">
        <w:rPr>
          <w:lang w:val="en-US"/>
        </w:rPr>
        <w:t xml:space="preserve">resource owner </w:t>
      </w:r>
      <w:r w:rsidR="00096A9F" w:rsidRPr="00096A9F">
        <w:rPr>
          <w:lang w:val="en-US"/>
        </w:rPr>
        <w:t xml:space="preserve">authorization management </w:t>
      </w:r>
      <w:r w:rsidR="00DE07FE">
        <w:rPr>
          <w:lang w:val="en-US"/>
        </w:rPr>
        <w:t>part of the draft CR</w:t>
      </w:r>
      <w:r w:rsidR="004D3AF2">
        <w:rPr>
          <w:lang w:val="en-US"/>
        </w:rPr>
        <w:t>.</w:t>
      </w:r>
    </w:p>
    <w:p w14:paraId="50CE9FAC" w14:textId="77777777" w:rsidR="00343395" w:rsidRPr="00343395" w:rsidRDefault="00343395">
      <w:pPr>
        <w:pBdr>
          <w:bottom w:val="single" w:sz="12" w:space="1" w:color="auto"/>
        </w:pBdr>
        <w:rPr>
          <w:lang w:eastAsia="zh-CN"/>
        </w:rPr>
      </w:pPr>
    </w:p>
    <w:p w14:paraId="1113BD77" w14:textId="77777777" w:rsidR="000465F4" w:rsidRDefault="000465F4" w:rsidP="000465F4">
      <w:pPr>
        <w:spacing w:after="0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13552E4F" w14:textId="77777777" w:rsidR="000465F4" w:rsidRDefault="000465F4" w:rsidP="00046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bookmarkStart w:id="0" w:name="_Hlk163471332"/>
      <w:bookmarkStart w:id="1" w:name="_Toc158032780"/>
      <w:r>
        <w:rPr>
          <w:rFonts w:ascii="Arial" w:hAnsi="Arial" w:cs="Arial"/>
          <w:color w:val="C00000"/>
          <w:sz w:val="36"/>
          <w:szCs w:val="36"/>
        </w:rPr>
        <w:t>Start of Change</w:t>
      </w:r>
    </w:p>
    <w:bookmarkEnd w:id="0"/>
    <w:bookmarkEnd w:id="1"/>
    <w:p w14:paraId="5B91DCD1" w14:textId="77777777" w:rsidR="000A3FF2" w:rsidRDefault="004C44A0" w:rsidP="000A3FF2">
      <w:pPr>
        <w:pStyle w:val="4"/>
      </w:pPr>
      <w:r>
        <w:rPr>
          <w:rFonts w:hint="eastAsia"/>
          <w:sz w:val="21"/>
          <w:lang w:val="en-US" w:eastAsia="zh-CN"/>
        </w:rPr>
        <w:t xml:space="preserve"> </w:t>
      </w:r>
      <w:r w:rsidR="000A3FF2">
        <w:t>6.5.</w:t>
      </w:r>
      <w:r w:rsidR="000A3FF2" w:rsidRPr="00A9641B">
        <w:t>3.</w:t>
      </w:r>
      <w:r w:rsidR="000A3FF2">
        <w:t xml:space="preserve"> B</w:t>
      </w:r>
      <w:r w:rsidR="000A3FF2" w:rsidRPr="0074082F">
        <w:tab/>
      </w:r>
      <w:r w:rsidR="000A3FF2" w:rsidRPr="006D63AE">
        <w:t>Resource owner authorization management</w:t>
      </w:r>
    </w:p>
    <w:p w14:paraId="05D12CD3" w14:textId="1136F15E" w:rsidR="000A3FF2" w:rsidRPr="00DF35EB" w:rsidDel="000A3FF2" w:rsidRDefault="000A3FF2" w:rsidP="000A3FF2">
      <w:pPr>
        <w:pStyle w:val="EditorsNote"/>
        <w:rPr>
          <w:del w:id="2" w:author="mi" w:date="2025-02-10T19:52:00Z"/>
          <w:lang w:eastAsia="zh-CN"/>
        </w:rPr>
      </w:pPr>
      <w:del w:id="3" w:author="mi" w:date="2025-02-10T19:52:00Z">
        <w:r w:rsidDel="000A3FF2">
          <w:rPr>
            <w:rFonts w:hint="eastAsia"/>
            <w:lang w:eastAsia="zh-CN"/>
          </w:rPr>
          <w:delText>E</w:delText>
        </w:r>
        <w:r w:rsidDel="000A3FF2">
          <w:rPr>
            <w:lang w:eastAsia="zh-CN"/>
          </w:rPr>
          <w:delText>ditor’s Note: This clause will be updated to capture the s</w:delText>
        </w:r>
        <w:r w:rsidRPr="009B7D6D" w:rsidDel="000A3FF2">
          <w:rPr>
            <w:lang w:eastAsia="zh-CN"/>
          </w:rPr>
          <w:delText>ecurity procedures for</w:delText>
        </w:r>
        <w:r w:rsidDel="000A3FF2">
          <w:rPr>
            <w:lang w:eastAsia="zh-CN"/>
          </w:rPr>
          <w:delText xml:space="preserve"> r</w:delText>
        </w:r>
        <w:r w:rsidRPr="006D63AE" w:rsidDel="000A3FF2">
          <w:rPr>
            <w:lang w:eastAsia="zh-CN"/>
          </w:rPr>
          <w:delText>esource owner authorization management</w:delText>
        </w:r>
      </w:del>
    </w:p>
    <w:p w14:paraId="5EE25844" w14:textId="198D3A39" w:rsidR="000465F4" w:rsidRPr="00AB3231" w:rsidDel="002E4EF3" w:rsidRDefault="00AB3231" w:rsidP="000465F4">
      <w:pPr>
        <w:widowControl w:val="0"/>
        <w:numPr>
          <w:ilvl w:val="255"/>
          <w:numId w:val="0"/>
        </w:numPr>
        <w:autoSpaceDE w:val="0"/>
        <w:autoSpaceDN w:val="0"/>
        <w:adjustRightInd w:val="0"/>
        <w:spacing w:before="100" w:beforeAutospacing="1" w:after="100" w:afterAutospacing="1"/>
        <w:ind w:left="315" w:hangingChars="150" w:hanging="315"/>
        <w:rPr>
          <w:del w:id="4" w:author="mi" w:date="2025-02-09T19:34:00Z"/>
          <w:sz w:val="21"/>
          <w:lang w:eastAsia="zh-CN"/>
        </w:rPr>
      </w:pPr>
      <w:ins w:id="5" w:author="mi" w:date="2025-02-10T19:52:00Z">
        <w:r w:rsidRPr="00AB3231">
          <w:rPr>
            <w:sz w:val="21"/>
            <w:lang w:eastAsia="zh-CN"/>
          </w:rPr>
          <w:t>Authorization information/authorization revocation information is transferred between the ROF and the CCF via secure CAPIF-8 reference point.</w:t>
        </w:r>
      </w:ins>
      <w:ins w:id="6" w:author="mi" w:date="2025-02-10T20:09:00Z">
        <w:r w:rsidR="000F164E">
          <w:rPr>
            <w:sz w:val="21"/>
            <w:lang w:eastAsia="zh-CN"/>
          </w:rPr>
          <w:t xml:space="preserve"> </w:t>
        </w:r>
      </w:ins>
    </w:p>
    <w:p w14:paraId="356F2D33" w14:textId="7A8EBCC6" w:rsidR="00C93D83" w:rsidRPr="000465F4" w:rsidRDefault="000465F4" w:rsidP="00046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</w:t>
      </w:r>
    </w:p>
    <w:sectPr w:rsidR="00C93D83" w:rsidRPr="000465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C45E9" w14:textId="77777777" w:rsidR="00830157" w:rsidRDefault="00830157">
      <w:r>
        <w:separator/>
      </w:r>
    </w:p>
  </w:endnote>
  <w:endnote w:type="continuationSeparator" w:id="0">
    <w:p w14:paraId="34BDE3B6" w14:textId="77777777" w:rsidR="00830157" w:rsidRDefault="0083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60F91" w14:textId="77777777" w:rsidR="00830157" w:rsidRDefault="00830157">
      <w:r>
        <w:separator/>
      </w:r>
    </w:p>
  </w:footnote>
  <w:footnote w:type="continuationSeparator" w:id="0">
    <w:p w14:paraId="4F698929" w14:textId="77777777" w:rsidR="00830157" w:rsidRDefault="00830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4958FE"/>
    <w:multiLevelType w:val="hybridMultilevel"/>
    <w:tmpl w:val="90FA3446"/>
    <w:lvl w:ilvl="0" w:tplc="794CC00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466"/>
    <w:rsid w:val="00032590"/>
    <w:rsid w:val="000366D9"/>
    <w:rsid w:val="000465F4"/>
    <w:rsid w:val="00065327"/>
    <w:rsid w:val="00096A9F"/>
    <w:rsid w:val="000A3FF2"/>
    <w:rsid w:val="000B294B"/>
    <w:rsid w:val="000B59EB"/>
    <w:rsid w:val="000C4C16"/>
    <w:rsid w:val="000F164E"/>
    <w:rsid w:val="0010504F"/>
    <w:rsid w:val="00141EBC"/>
    <w:rsid w:val="00146457"/>
    <w:rsid w:val="001604A8"/>
    <w:rsid w:val="001B093A"/>
    <w:rsid w:val="001C044E"/>
    <w:rsid w:val="001C5CF1"/>
    <w:rsid w:val="00201995"/>
    <w:rsid w:val="00214DF0"/>
    <w:rsid w:val="002474B7"/>
    <w:rsid w:val="00266561"/>
    <w:rsid w:val="002A5422"/>
    <w:rsid w:val="002C58DD"/>
    <w:rsid w:val="002E0C87"/>
    <w:rsid w:val="002E1230"/>
    <w:rsid w:val="002E1CDE"/>
    <w:rsid w:val="002E5A06"/>
    <w:rsid w:val="002F1F86"/>
    <w:rsid w:val="0030081D"/>
    <w:rsid w:val="00326407"/>
    <w:rsid w:val="00335F4E"/>
    <w:rsid w:val="003410D5"/>
    <w:rsid w:val="00343395"/>
    <w:rsid w:val="003601B4"/>
    <w:rsid w:val="00396039"/>
    <w:rsid w:val="004028D0"/>
    <w:rsid w:val="004054C1"/>
    <w:rsid w:val="0044235F"/>
    <w:rsid w:val="0044391E"/>
    <w:rsid w:val="004721C0"/>
    <w:rsid w:val="00472BD7"/>
    <w:rsid w:val="004C44A0"/>
    <w:rsid w:val="004D3AF2"/>
    <w:rsid w:val="004D48A6"/>
    <w:rsid w:val="004E2F92"/>
    <w:rsid w:val="0051513A"/>
    <w:rsid w:val="0051688C"/>
    <w:rsid w:val="005E49F5"/>
    <w:rsid w:val="00653E2A"/>
    <w:rsid w:val="00685DE6"/>
    <w:rsid w:val="0069541A"/>
    <w:rsid w:val="006B4AE5"/>
    <w:rsid w:val="006D5E65"/>
    <w:rsid w:val="007204AB"/>
    <w:rsid w:val="00757E54"/>
    <w:rsid w:val="00780A06"/>
    <w:rsid w:val="00785301"/>
    <w:rsid w:val="00793D77"/>
    <w:rsid w:val="007D6949"/>
    <w:rsid w:val="007F167C"/>
    <w:rsid w:val="0081481B"/>
    <w:rsid w:val="0082707E"/>
    <w:rsid w:val="00830157"/>
    <w:rsid w:val="008532D5"/>
    <w:rsid w:val="00867323"/>
    <w:rsid w:val="0086743A"/>
    <w:rsid w:val="008821CD"/>
    <w:rsid w:val="008B4AAF"/>
    <w:rsid w:val="008B5E04"/>
    <w:rsid w:val="008C74B4"/>
    <w:rsid w:val="008E5FEA"/>
    <w:rsid w:val="00910BD2"/>
    <w:rsid w:val="009158D2"/>
    <w:rsid w:val="00921AAB"/>
    <w:rsid w:val="009255E7"/>
    <w:rsid w:val="00963757"/>
    <w:rsid w:val="00982BA7"/>
    <w:rsid w:val="00994E2F"/>
    <w:rsid w:val="009A21B0"/>
    <w:rsid w:val="009D529D"/>
    <w:rsid w:val="009F7424"/>
    <w:rsid w:val="00A34787"/>
    <w:rsid w:val="00AA3DBE"/>
    <w:rsid w:val="00AA7E59"/>
    <w:rsid w:val="00AB3231"/>
    <w:rsid w:val="00AB60AE"/>
    <w:rsid w:val="00AE35AD"/>
    <w:rsid w:val="00AF53F8"/>
    <w:rsid w:val="00B177D8"/>
    <w:rsid w:val="00B409E6"/>
    <w:rsid w:val="00B41104"/>
    <w:rsid w:val="00B51BF3"/>
    <w:rsid w:val="00B955FF"/>
    <w:rsid w:val="00BA4BE2"/>
    <w:rsid w:val="00BD1620"/>
    <w:rsid w:val="00BE00E8"/>
    <w:rsid w:val="00BF3721"/>
    <w:rsid w:val="00C262DB"/>
    <w:rsid w:val="00C601CB"/>
    <w:rsid w:val="00C637A2"/>
    <w:rsid w:val="00C86F41"/>
    <w:rsid w:val="00C87441"/>
    <w:rsid w:val="00C93D83"/>
    <w:rsid w:val="00CC4471"/>
    <w:rsid w:val="00D03A89"/>
    <w:rsid w:val="00D07287"/>
    <w:rsid w:val="00D318B2"/>
    <w:rsid w:val="00D55FB4"/>
    <w:rsid w:val="00D637E2"/>
    <w:rsid w:val="00D72A24"/>
    <w:rsid w:val="00DE07FE"/>
    <w:rsid w:val="00DE66AF"/>
    <w:rsid w:val="00E1464D"/>
    <w:rsid w:val="00E25D01"/>
    <w:rsid w:val="00E36578"/>
    <w:rsid w:val="00E51405"/>
    <w:rsid w:val="00E54C0A"/>
    <w:rsid w:val="00F21090"/>
    <w:rsid w:val="00F30FD1"/>
    <w:rsid w:val="00F431B2"/>
    <w:rsid w:val="00F45DC2"/>
    <w:rsid w:val="00F57C87"/>
    <w:rsid w:val="00F62269"/>
    <w:rsid w:val="00F6525A"/>
    <w:rsid w:val="00F659A5"/>
    <w:rsid w:val="00F74B05"/>
    <w:rsid w:val="00F84A5C"/>
    <w:rsid w:val="00F874B7"/>
    <w:rsid w:val="00F87A5A"/>
    <w:rsid w:val="00FE0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0C4C1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C4C16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C4C16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F45DC2"/>
    <w:rPr>
      <w:rFonts w:ascii="Arial" w:hAnsi="Arial"/>
      <w:b/>
      <w:lang w:eastAsia="en-US"/>
    </w:rPr>
  </w:style>
  <w:style w:type="character" w:customStyle="1" w:styleId="TF0">
    <w:name w:val="TF (文字)"/>
    <w:qFormat/>
    <w:locked/>
    <w:rsid w:val="000465F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9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133</cp:revision>
  <cp:lastPrinted>1899-12-31T23:00:00Z</cp:lastPrinted>
  <dcterms:created xsi:type="dcterms:W3CDTF">2021-08-04T10:39:00Z</dcterms:created>
  <dcterms:modified xsi:type="dcterms:W3CDTF">2025-02-10T12:33:00Z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d6fade0e4fd11ef80006d2b00006d2b">
    <vt:lpwstr>CWMc2AbNZpME1MQT4ArokVyti/r7naZwT4Omy52q3PaNA6FL3fqc5SmBBErxXypXFJvgTx2Ob108wMIvBY5ANI2kA==</vt:lpwstr>
  </property>
  <property fmtid="{D5CDD505-2E9C-101B-9397-08002B2CF9AE}" pid="4" name="CWM637a5980e50311ef80006d2b00006d2b">
    <vt:lpwstr>CWMJLwyHAXeOu47kvkRyOs47wdEz6rGLFWVOtFXMI0QZ6lUJ105R2YSqJw18QXfSUyAUkJLmbTEWSwb1W4O6IJJCg==</vt:lpwstr>
  </property>
</Properties>
</file>